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7745B" w14:textId="7E8D5440" w:rsidR="00C5598B" w:rsidRDefault="00C5598B" w:rsidP="00C5598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40129D" w:rsidRPr="0040129D">
        <w:rPr>
          <w:rFonts w:cs="Arial"/>
          <w:b/>
          <w:sz w:val="24"/>
          <w:szCs w:val="24"/>
        </w:rPr>
        <w:t>R4-1909821</w:t>
      </w:r>
    </w:p>
    <w:p w14:paraId="1857906B" w14:textId="77777777" w:rsidR="00C5598B" w:rsidRPr="0012251E" w:rsidRDefault="00C5598B" w:rsidP="00C5598B">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Start w:id="3" w:name="_GoBack"/>
      <w:bookmarkEnd w:id="0"/>
      <w:bookmarkEnd w:id="3"/>
    </w:p>
    <w:p w14:paraId="724C05AD" w14:textId="77777777" w:rsidR="00C5598B" w:rsidRPr="00900562" w:rsidRDefault="00C5598B" w:rsidP="00C5598B">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 AT&amp;T</w:t>
      </w:r>
    </w:p>
    <w:p w14:paraId="17450D6A" w14:textId="2EA68E11"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w:t>
      </w:r>
      <w:r w:rsidR="00C5598B">
        <w:rPr>
          <w:rFonts w:ascii="Arial" w:eastAsia="MS Mincho" w:hAnsi="Arial" w:cs="Arial"/>
          <w:lang w:eastAsia="ja-JP"/>
        </w:rPr>
        <w:t xml:space="preserve">mbination </w:t>
      </w:r>
      <w:r w:rsidR="00C5598B" w:rsidRPr="00C5598B">
        <w:rPr>
          <w:rFonts w:ascii="Arial" w:eastAsia="MS Mincho" w:hAnsi="Arial" w:cs="Arial"/>
          <w:lang w:eastAsia="ja-JP"/>
        </w:rPr>
        <w:t>2A-14A-30A_n260M</w:t>
      </w:r>
    </w:p>
    <w:p w14:paraId="4F2055CD" w14:textId="0957B332"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D30229">
        <w:rPr>
          <w:rFonts w:ascii="Arial" w:eastAsia="MS Mincho" w:hAnsi="Arial" w:cs="Arial"/>
          <w:lang w:eastAsia="ja-JP"/>
        </w:rPr>
        <w:t>10</w:t>
      </w:r>
      <w:r w:rsidR="004E706C">
        <w:rPr>
          <w:rFonts w:ascii="Arial" w:eastAsia="MS Mincho" w:hAnsi="Arial" w:cs="Arial"/>
          <w:lang w:eastAsia="ja-JP"/>
        </w:rPr>
        <w:t>.5.</w:t>
      </w:r>
      <w:r w:rsidR="00D30229">
        <w:rPr>
          <w:rFonts w:ascii="Arial" w:eastAsia="MS Mincho" w:hAnsi="Arial" w:cs="Arial"/>
          <w:lang w:eastAsia="ja-JP"/>
        </w:rPr>
        <w:t>3</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1051893F"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C5598B" w:rsidRPr="00C5598B">
        <w:t>EN-DC</w:t>
      </w:r>
      <w:r w:rsidR="00C5598B" w:rsidRPr="00C5598B">
        <w:rPr>
          <w:rFonts w:hint="eastAsia"/>
        </w:rPr>
        <w:t xml:space="preserve"> co</w:t>
      </w:r>
      <w:r w:rsidR="00C5598B" w:rsidRPr="00C5598B">
        <w:t>mbination 2A-14A-30A_n260M</w:t>
      </w:r>
      <w:r w:rsidR="00715EDC" w:rsidRPr="00715EDC">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1AABF19A" w14:textId="63C7E294" w:rsidR="00BD32B2" w:rsidRPr="003B5428" w:rsidRDefault="00BD32B2" w:rsidP="00BD32B2">
      <w:pPr>
        <w:pStyle w:val="Heading2"/>
        <w:rPr>
          <w:ins w:id="5" w:author="Author"/>
          <w:lang w:val="en-US" w:eastAsia="ja-JP"/>
        </w:rPr>
      </w:pPr>
      <w:bookmarkStart w:id="6" w:name="_Toc527980891"/>
      <w:bookmarkStart w:id="7" w:name="_Toc527982050"/>
      <w:bookmarkEnd w:id="4"/>
      <w:ins w:id="8" w:author="Author">
        <w:r w:rsidRPr="003B5428">
          <w:rPr>
            <w:rFonts w:hint="eastAsia"/>
            <w:lang w:val="en-US" w:eastAsia="zh-TW"/>
          </w:rPr>
          <w:t>5.1.x</w:t>
        </w:r>
        <w:bookmarkStart w:id="9" w:name="_Toc513115734"/>
        <w:bookmarkStart w:id="10" w:name="_Toc513115967"/>
        <w:bookmarkStart w:id="11" w:name="_Toc528760034"/>
        <w:r w:rsidRPr="003B5428">
          <w:rPr>
            <w:lang w:val="en-US" w:eastAsia="ja-JP"/>
          </w:rPr>
          <w:tab/>
        </w:r>
        <w:bookmarkEnd w:id="9"/>
        <w:bookmarkEnd w:id="10"/>
        <w:bookmarkEnd w:id="11"/>
        <w:r w:rsidR="00C5598B" w:rsidRPr="00FC4056">
          <w:rPr>
            <w:rFonts w:eastAsia="MS Mincho" w:cs="Arial"/>
            <w:lang w:val="en-US" w:eastAsia="ja-JP"/>
          </w:rPr>
          <w:t>2A-14A-30A_n260M</w:t>
        </w:r>
      </w:ins>
    </w:p>
    <w:p w14:paraId="516066ED" w14:textId="77777777" w:rsidR="00BD32B2" w:rsidRPr="00534453" w:rsidRDefault="00BD32B2" w:rsidP="00BD32B2">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A5984F6" w14:textId="77777777" w:rsidR="00BD32B2" w:rsidRPr="00534453" w:rsidRDefault="00BD32B2" w:rsidP="00BD32B2">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32B2" w:rsidRPr="00534453" w14:paraId="0FF483F3" w14:textId="77777777" w:rsidTr="003441D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574EBCAA" w14:textId="77777777" w:rsidR="00BD32B2" w:rsidRPr="00534453" w:rsidRDefault="00BD32B2" w:rsidP="003441D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2A8A3CC" w14:textId="77777777" w:rsidR="00BD32B2" w:rsidRPr="00534453" w:rsidRDefault="00BD32B2" w:rsidP="003441D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AA07B04" w14:textId="77777777" w:rsidR="00BD32B2" w:rsidRPr="00534453" w:rsidRDefault="00BD32B2" w:rsidP="003441D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99BFAE3" w14:textId="77777777" w:rsidR="00BD32B2" w:rsidRPr="00534453" w:rsidRDefault="00BD32B2" w:rsidP="003441D6">
            <w:pPr>
              <w:pStyle w:val="TAH"/>
              <w:rPr>
                <w:ins w:id="25" w:author="Author"/>
              </w:rPr>
            </w:pPr>
            <w:ins w:id="26" w:author="Author">
              <w:r w:rsidRPr="00534453">
                <w:t>Single UL allowed</w:t>
              </w:r>
            </w:ins>
          </w:p>
        </w:tc>
      </w:tr>
      <w:tr w:rsidR="00BD32B2" w:rsidRPr="00534453" w14:paraId="0AE5BC9B" w14:textId="77777777" w:rsidTr="003441D6">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3276BE92" w14:textId="2F79C7A5" w:rsidR="00BD32B2" w:rsidRPr="00534453" w:rsidRDefault="00BD32B2" w:rsidP="003441D6">
            <w:pPr>
              <w:pStyle w:val="TAC"/>
              <w:rPr>
                <w:ins w:id="28" w:author="Author"/>
                <w:lang w:eastAsia="zh-TW"/>
              </w:rPr>
            </w:pPr>
            <w:ins w:id="29" w:author="Author">
              <w:r w:rsidRPr="00534453">
                <w:rPr>
                  <w:rFonts w:hint="eastAsia"/>
                  <w:noProof/>
                  <w:szCs w:val="18"/>
                  <w:lang w:eastAsia="zh-CN"/>
                </w:rPr>
                <w:t>DC_</w:t>
              </w:r>
              <w:r w:rsidR="001D1C32">
                <w:rPr>
                  <w:noProof/>
                  <w:szCs w:val="18"/>
                  <w:lang w:val="en-AU" w:eastAsia="zh-CN"/>
                </w:rPr>
                <w:t>2-14-30_n260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1079B0D9" w14:textId="19E6BB34" w:rsidR="00BD32B2" w:rsidRPr="00534453" w:rsidRDefault="00BD32B2" w:rsidP="003441D6">
            <w:pPr>
              <w:pStyle w:val="TAC"/>
              <w:rPr>
                <w:ins w:id="30" w:author="Author"/>
                <w:lang w:eastAsia="zh-TW"/>
              </w:rPr>
            </w:pPr>
            <w:ins w:id="31" w:author="Author">
              <w:r w:rsidRPr="00534453">
                <w:rPr>
                  <w:szCs w:val="18"/>
                </w:rPr>
                <w:t>CA_</w:t>
              </w:r>
              <w:r w:rsidR="001D1C32">
                <w:rPr>
                  <w:noProof/>
                  <w:szCs w:val="18"/>
                  <w:lang w:val="en-AU" w:eastAsia="zh-CN"/>
                </w:rPr>
                <w:t>2-14-30</w:t>
              </w:r>
            </w:ins>
          </w:p>
        </w:tc>
        <w:tc>
          <w:tcPr>
            <w:tcW w:w="2058" w:type="dxa"/>
            <w:tcBorders>
              <w:top w:val="single" w:sz="4" w:space="0" w:color="auto"/>
              <w:left w:val="single" w:sz="4" w:space="0" w:color="auto"/>
              <w:bottom w:val="single" w:sz="4" w:space="0" w:color="auto"/>
              <w:right w:val="single" w:sz="4" w:space="0" w:color="auto"/>
            </w:tcBorders>
            <w:vAlign w:val="center"/>
          </w:tcPr>
          <w:p w14:paraId="27822516" w14:textId="5547D189" w:rsidR="00BD32B2" w:rsidRPr="00534453" w:rsidRDefault="00BD32B2" w:rsidP="003441D6">
            <w:pPr>
              <w:pStyle w:val="TAC"/>
              <w:rPr>
                <w:ins w:id="32" w:author="Author"/>
                <w:lang w:eastAsia="zh-TW"/>
              </w:rPr>
            </w:pPr>
            <w:ins w:id="33" w:author="Author">
              <w:r w:rsidRPr="00534453">
                <w:rPr>
                  <w:rFonts w:eastAsia="MS Mincho"/>
                  <w:szCs w:val="18"/>
                </w:rPr>
                <w:t>n</w:t>
              </w:r>
              <w:r w:rsidR="001D1C32">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6D595EF" w14:textId="7CD92102" w:rsidR="00BD32B2" w:rsidRPr="001D1C32" w:rsidRDefault="001D1C32" w:rsidP="00445E4E">
            <w:pPr>
              <w:pStyle w:val="TAC"/>
              <w:rPr>
                <w:ins w:id="34" w:author="Author"/>
                <w:rFonts w:eastAsia="MS Mincho"/>
              </w:rPr>
            </w:pPr>
            <w:ins w:id="35" w:author="Author">
              <w:r>
                <w:rPr>
                  <w:lang w:val="sv-SE"/>
                </w:rPr>
                <w:t>No</w:t>
              </w:r>
            </w:ins>
          </w:p>
        </w:tc>
      </w:tr>
    </w:tbl>
    <w:p w14:paraId="51FA0D2A" w14:textId="77777777" w:rsidR="00BD32B2" w:rsidRPr="003F582D" w:rsidRDefault="00BD32B2" w:rsidP="00BD32B2">
      <w:pPr>
        <w:rPr>
          <w:ins w:id="36" w:author="Author"/>
          <w:sz w:val="22"/>
          <w:highlight w:val="yellow"/>
          <w:lang w:eastAsia="zh-CN"/>
        </w:rPr>
      </w:pPr>
    </w:p>
    <w:p w14:paraId="00D7E153" w14:textId="77777777" w:rsidR="00BD32B2" w:rsidRPr="00B10F2C" w:rsidRDefault="00BD32B2" w:rsidP="00BD32B2">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4EBD131" w14:textId="77777777" w:rsidR="00BD32B2" w:rsidRPr="00B10F2C" w:rsidRDefault="00BD32B2" w:rsidP="00BD32B2">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32B2" w:rsidRPr="00B10F2C" w14:paraId="74314934" w14:textId="77777777" w:rsidTr="003441D6">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5C52CCE" w14:textId="77777777" w:rsidR="00BD32B2" w:rsidRPr="00B10F2C" w:rsidRDefault="00BD32B2" w:rsidP="003441D6">
            <w:pPr>
              <w:pStyle w:val="TAH"/>
              <w:rPr>
                <w:ins w:id="47" w:author="Author"/>
                <w:lang w:val="en-US" w:eastAsia="fi-FI"/>
              </w:rPr>
            </w:pPr>
            <w:ins w:id="48" w:author="Author">
              <w:r w:rsidRPr="00B10F2C">
                <w:rPr>
                  <w:lang w:val="en-US" w:eastAsia="fi-FI"/>
                </w:rPr>
                <w:lastRenderedPageBreak/>
                <w:t>EN-DC</w:t>
              </w:r>
            </w:ins>
          </w:p>
          <w:p w14:paraId="48549E59" w14:textId="77777777" w:rsidR="00BD32B2" w:rsidRPr="00B10F2C" w:rsidRDefault="00BD32B2" w:rsidP="003441D6">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14B890E" w14:textId="77777777" w:rsidR="00BD32B2" w:rsidRPr="00B10F2C" w:rsidRDefault="00BD32B2" w:rsidP="003441D6">
            <w:pPr>
              <w:pStyle w:val="TAH"/>
              <w:rPr>
                <w:ins w:id="51" w:author="Author"/>
                <w:lang w:val="en-US" w:eastAsia="fi-FI"/>
              </w:rPr>
            </w:pPr>
            <w:ins w:id="52" w:author="Author">
              <w:r w:rsidRPr="00B10F2C">
                <w:rPr>
                  <w:lang w:val="en-US" w:eastAsia="fi-FI"/>
                </w:rPr>
                <w:t>Uplink EN-DC</w:t>
              </w:r>
            </w:ins>
          </w:p>
          <w:p w14:paraId="79D5DE49" w14:textId="77777777" w:rsidR="00BD32B2" w:rsidRPr="00B10F2C" w:rsidRDefault="00BD32B2" w:rsidP="003441D6">
            <w:pPr>
              <w:pStyle w:val="TAH"/>
              <w:rPr>
                <w:ins w:id="53" w:author="Author"/>
                <w:lang w:val="en-US" w:eastAsia="fi-FI"/>
              </w:rPr>
            </w:pPr>
            <w:ins w:id="54" w:author="Author">
              <w:r w:rsidRPr="00B10F2C">
                <w:rPr>
                  <w:lang w:val="en-US" w:eastAsia="fi-FI"/>
                </w:rPr>
                <w:t>configuration</w:t>
              </w:r>
            </w:ins>
          </w:p>
          <w:p w14:paraId="1CBD8EA2" w14:textId="77777777" w:rsidR="00BD32B2" w:rsidRPr="00B10F2C" w:rsidRDefault="00BD32B2" w:rsidP="003441D6">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F1596EC" w14:textId="77777777" w:rsidR="00BD32B2" w:rsidRPr="00B10F2C" w:rsidRDefault="00BD32B2" w:rsidP="003441D6">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A4BACCE" w14:textId="77777777" w:rsidR="00BD32B2" w:rsidRPr="00B10F2C" w:rsidRDefault="00BD32B2" w:rsidP="003441D6">
            <w:pPr>
              <w:pStyle w:val="TAH"/>
              <w:rPr>
                <w:ins w:id="59" w:author="Author"/>
                <w:rFonts w:cs="Arial"/>
                <w:bCs/>
                <w:szCs w:val="18"/>
                <w:lang w:eastAsia="fi-FI"/>
              </w:rPr>
            </w:pPr>
            <w:ins w:id="60" w:author="Author">
              <w:r w:rsidRPr="00B10F2C">
                <w:rPr>
                  <w:lang w:eastAsia="fi-FI"/>
                </w:rPr>
                <w:t>NR configuration</w:t>
              </w:r>
            </w:ins>
          </w:p>
        </w:tc>
      </w:tr>
      <w:tr w:rsidR="0061505F" w:rsidRPr="00B10F2C" w14:paraId="1BA5D1AC" w14:textId="77777777" w:rsidTr="00D26501">
        <w:trPr>
          <w:trHeight w:val="4988"/>
          <w:jc w:val="center"/>
          <w:ins w:id="61" w:author="Author"/>
        </w:trPr>
        <w:tc>
          <w:tcPr>
            <w:tcW w:w="2535" w:type="dxa"/>
            <w:tcBorders>
              <w:top w:val="single" w:sz="4" w:space="0" w:color="auto"/>
              <w:left w:val="single" w:sz="4" w:space="0" w:color="auto"/>
              <w:right w:val="single" w:sz="4" w:space="0" w:color="auto"/>
            </w:tcBorders>
            <w:vAlign w:val="center"/>
            <w:hideMark/>
          </w:tcPr>
          <w:p w14:paraId="5E10B192" w14:textId="6B4FC8E9" w:rsidR="0061505F" w:rsidRPr="00FA71E0" w:rsidRDefault="0061505F" w:rsidP="001E40FF">
            <w:pPr>
              <w:pStyle w:val="TAH"/>
              <w:rPr>
                <w:ins w:id="62" w:author="Author"/>
                <w:rFonts w:eastAsia="MS Mincho" w:cs="Arial"/>
                <w:b w:val="0"/>
                <w:lang w:val="en-US" w:eastAsia="ja-JP"/>
              </w:rPr>
            </w:pPr>
            <w:ins w:id="63" w:author="Autho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ins>
          </w:p>
          <w:p w14:paraId="41791E48" w14:textId="7402D599" w:rsidR="0061505F" w:rsidRDefault="0061505F" w:rsidP="001E40FF">
            <w:pPr>
              <w:pStyle w:val="TAH"/>
              <w:rPr>
                <w:ins w:id="64" w:author="Author"/>
                <w:rFonts w:eastAsia="MS Mincho" w:cs="Arial"/>
                <w:b w:val="0"/>
                <w:lang w:eastAsia="ja-JP"/>
              </w:rPr>
            </w:pPr>
            <w:ins w:id="65" w:author="Autho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ins>
          </w:p>
          <w:p w14:paraId="5E8B8DBD" w14:textId="661C788A" w:rsidR="0061505F" w:rsidRDefault="0061505F" w:rsidP="001E40FF">
            <w:pPr>
              <w:pStyle w:val="TAH"/>
              <w:rPr>
                <w:ins w:id="66" w:author="Author"/>
                <w:rFonts w:eastAsia="MS Mincho" w:cs="Arial"/>
                <w:b w:val="0"/>
                <w:lang w:eastAsia="ja-JP"/>
              </w:rPr>
            </w:pPr>
            <w:ins w:id="67" w:author="Autho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ins>
          </w:p>
          <w:p w14:paraId="2AC986D8" w14:textId="2B64ADB9" w:rsidR="0061505F" w:rsidRDefault="0061505F" w:rsidP="001E40FF">
            <w:pPr>
              <w:pStyle w:val="TAH"/>
              <w:rPr>
                <w:ins w:id="68" w:author="Author"/>
                <w:rFonts w:eastAsia="MS Mincho" w:cs="Arial"/>
                <w:b w:val="0"/>
                <w:lang w:eastAsia="ja-JP"/>
              </w:rPr>
            </w:pPr>
            <w:ins w:id="69" w:author="Autho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ins>
          </w:p>
          <w:p w14:paraId="1046D7A0" w14:textId="74C7F808" w:rsidR="0061505F" w:rsidRDefault="0061505F" w:rsidP="001E40FF">
            <w:pPr>
              <w:pStyle w:val="TAH"/>
              <w:rPr>
                <w:ins w:id="70" w:author="Author"/>
                <w:rFonts w:eastAsia="MS Mincho" w:cs="Arial"/>
                <w:b w:val="0"/>
                <w:lang w:eastAsia="ja-JP"/>
              </w:rPr>
            </w:pPr>
            <w:ins w:id="71" w:author="Autho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ins>
          </w:p>
          <w:p w14:paraId="08CACFB9" w14:textId="656108DE" w:rsidR="0061505F" w:rsidRDefault="0061505F" w:rsidP="001E40FF">
            <w:pPr>
              <w:pStyle w:val="TAH"/>
              <w:rPr>
                <w:ins w:id="72" w:author="Author"/>
                <w:rFonts w:eastAsia="MS Mincho" w:cs="Arial"/>
                <w:b w:val="0"/>
                <w:lang w:eastAsia="ja-JP"/>
              </w:rPr>
            </w:pPr>
            <w:ins w:id="73" w:author="Autho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ins>
          </w:p>
          <w:p w14:paraId="678FA154" w14:textId="080F93B7" w:rsidR="0061505F" w:rsidRDefault="0061505F" w:rsidP="001E40FF">
            <w:pPr>
              <w:pStyle w:val="TAH"/>
              <w:rPr>
                <w:ins w:id="74" w:author="Author"/>
                <w:rFonts w:eastAsia="MS Mincho" w:cs="Arial"/>
                <w:b w:val="0"/>
                <w:lang w:eastAsia="ja-JP"/>
              </w:rPr>
            </w:pPr>
            <w:ins w:id="75" w:author="Author">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ins>
          </w:p>
          <w:p w14:paraId="0C2D0B68" w14:textId="6D59DF99" w:rsidR="0061505F" w:rsidRPr="001D1C32" w:rsidRDefault="0061505F" w:rsidP="001E40FF">
            <w:pPr>
              <w:pStyle w:val="TAH"/>
              <w:rPr>
                <w:ins w:id="76" w:author="Author"/>
                <w:b w:val="0"/>
                <w:lang w:val="en-US" w:eastAsia="fi-FI"/>
              </w:rPr>
            </w:pPr>
            <w:ins w:id="77" w:author="Author">
              <w:r>
                <w:rPr>
                  <w:rFonts w:eastAsia="MS Mincho" w:cs="Arial"/>
                  <w:b w:val="0"/>
                  <w:lang w:eastAsia="ja-JP"/>
                </w:rPr>
                <w:t>DC_2A-</w:t>
              </w:r>
              <w:r w:rsidRPr="001D1C32">
                <w:rPr>
                  <w:rFonts w:eastAsia="MS Mincho" w:cs="Arial"/>
                  <w:b w:val="0"/>
                  <w:lang w:eastAsia="ja-JP"/>
                </w:rPr>
                <w:t>14A-30A_n260M</w:t>
              </w:r>
            </w:ins>
          </w:p>
        </w:tc>
        <w:tc>
          <w:tcPr>
            <w:tcW w:w="2279" w:type="dxa"/>
            <w:tcBorders>
              <w:top w:val="single" w:sz="4" w:space="0" w:color="auto"/>
              <w:left w:val="single" w:sz="4" w:space="0" w:color="auto"/>
              <w:right w:val="single" w:sz="4" w:space="0" w:color="auto"/>
            </w:tcBorders>
            <w:vAlign w:val="center"/>
            <w:hideMark/>
          </w:tcPr>
          <w:p w14:paraId="5E6F8B37" w14:textId="4BD2853F" w:rsidR="0061505F" w:rsidRPr="00792A54" w:rsidRDefault="0061505F" w:rsidP="001E40FF">
            <w:pPr>
              <w:pStyle w:val="TAC"/>
              <w:rPr>
                <w:ins w:id="78" w:author="Author"/>
                <w:rFonts w:eastAsia="MS Mincho" w:cs="Arial"/>
                <w:lang w:val="en-US" w:eastAsia="ja-JP"/>
              </w:rPr>
            </w:pPr>
            <w:ins w:id="79" w:author="Author">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ins>
          </w:p>
          <w:p w14:paraId="5FB8C8BC" w14:textId="664EAA1C" w:rsidR="0061505F" w:rsidRPr="00792A54" w:rsidRDefault="0061505F" w:rsidP="001E40FF">
            <w:pPr>
              <w:pStyle w:val="TAC"/>
              <w:rPr>
                <w:ins w:id="80" w:author="Author"/>
                <w:rFonts w:eastAsia="MS Mincho" w:cs="Arial"/>
                <w:lang w:val="en-US" w:eastAsia="ja-JP"/>
              </w:rPr>
            </w:pPr>
            <w:ins w:id="81" w:author="Autho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ins>
          </w:p>
          <w:p w14:paraId="4C780297" w14:textId="72E0E769" w:rsidR="0061505F" w:rsidRPr="00792A54" w:rsidRDefault="0061505F" w:rsidP="001E40FF">
            <w:pPr>
              <w:pStyle w:val="TAC"/>
              <w:rPr>
                <w:ins w:id="82" w:author="Author"/>
                <w:rFonts w:eastAsia="MS Mincho" w:cs="Arial"/>
                <w:lang w:val="en-US" w:eastAsia="ja-JP"/>
              </w:rPr>
            </w:pPr>
            <w:ins w:id="83" w:author="Autho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ins>
          </w:p>
          <w:p w14:paraId="0FF9B3C1" w14:textId="391A8EEC" w:rsidR="0061505F" w:rsidRPr="00792A54" w:rsidRDefault="0061505F" w:rsidP="001E40FF">
            <w:pPr>
              <w:pStyle w:val="TAC"/>
              <w:rPr>
                <w:ins w:id="84" w:author="Author"/>
                <w:rFonts w:eastAsia="MS Mincho" w:cs="Arial"/>
                <w:lang w:val="en-US" w:eastAsia="ja-JP"/>
              </w:rPr>
            </w:pPr>
            <w:ins w:id="85" w:author="Autho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ins>
          </w:p>
          <w:p w14:paraId="35B41919" w14:textId="4AE9BD3D" w:rsidR="0061505F" w:rsidRPr="00792A54" w:rsidRDefault="0061505F" w:rsidP="001E40FF">
            <w:pPr>
              <w:pStyle w:val="TAC"/>
              <w:rPr>
                <w:ins w:id="86" w:author="Author"/>
                <w:rFonts w:eastAsia="MS Mincho" w:cs="Arial"/>
                <w:lang w:val="en-US" w:eastAsia="ja-JP"/>
              </w:rPr>
            </w:pPr>
            <w:ins w:id="87" w:author="Autho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ins>
          </w:p>
          <w:p w14:paraId="6A4CB0D5" w14:textId="040DAE45" w:rsidR="0061505F" w:rsidRPr="00792A54" w:rsidRDefault="0061505F" w:rsidP="001E40FF">
            <w:pPr>
              <w:pStyle w:val="TAC"/>
              <w:rPr>
                <w:ins w:id="88" w:author="Author"/>
                <w:rFonts w:eastAsia="MS Mincho" w:cs="Arial"/>
                <w:lang w:val="en-US" w:eastAsia="ja-JP"/>
              </w:rPr>
            </w:pPr>
            <w:ins w:id="89" w:author="Autho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ins>
          </w:p>
          <w:p w14:paraId="0D696E42" w14:textId="77777777" w:rsidR="0061505F" w:rsidRPr="00792A54" w:rsidRDefault="0061505F" w:rsidP="001E40FF">
            <w:pPr>
              <w:pStyle w:val="TAC"/>
              <w:rPr>
                <w:ins w:id="90" w:author="Author"/>
                <w:lang w:val="en-US" w:eastAsia="fi-FI"/>
              </w:rPr>
            </w:pPr>
            <w:ins w:id="91" w:author="Autho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ins>
          </w:p>
          <w:p w14:paraId="20B793C9" w14:textId="77777777" w:rsidR="0061505F" w:rsidRPr="001E40FF" w:rsidRDefault="0061505F" w:rsidP="00FA71E0">
            <w:pPr>
              <w:pStyle w:val="TAC"/>
              <w:rPr>
                <w:ins w:id="92" w:author="Author"/>
                <w:rFonts w:eastAsia="MS Mincho" w:cs="Arial"/>
                <w:lang w:val="en-US" w:eastAsia="ja-JP"/>
              </w:rPr>
            </w:pPr>
            <w:ins w:id="93"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ins>
          </w:p>
          <w:p w14:paraId="3DAD51E3" w14:textId="77777777" w:rsidR="0061505F" w:rsidRPr="001E40FF" w:rsidRDefault="0061505F" w:rsidP="00FA71E0">
            <w:pPr>
              <w:pStyle w:val="TAC"/>
              <w:rPr>
                <w:ins w:id="94" w:author="Author"/>
                <w:rFonts w:eastAsia="MS Mincho" w:cs="Arial"/>
                <w:lang w:val="en-US" w:eastAsia="ja-JP"/>
              </w:rPr>
            </w:pPr>
            <w:ins w:id="95"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ins>
          </w:p>
          <w:p w14:paraId="3D2B34B7" w14:textId="77777777" w:rsidR="0061505F" w:rsidRPr="001E40FF" w:rsidRDefault="0061505F" w:rsidP="00FA71E0">
            <w:pPr>
              <w:pStyle w:val="TAC"/>
              <w:rPr>
                <w:ins w:id="96" w:author="Author"/>
                <w:rFonts w:eastAsia="MS Mincho" w:cs="Arial"/>
                <w:lang w:val="en-US" w:eastAsia="ja-JP"/>
              </w:rPr>
            </w:pPr>
            <w:ins w:id="97"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ins>
          </w:p>
          <w:p w14:paraId="3D9217F6" w14:textId="77777777" w:rsidR="0061505F" w:rsidRPr="001E40FF" w:rsidRDefault="0061505F" w:rsidP="00FA71E0">
            <w:pPr>
              <w:pStyle w:val="TAC"/>
              <w:rPr>
                <w:ins w:id="98" w:author="Author"/>
                <w:rFonts w:eastAsia="MS Mincho" w:cs="Arial"/>
                <w:lang w:val="en-US" w:eastAsia="ja-JP"/>
              </w:rPr>
            </w:pPr>
            <w:ins w:id="99" w:author="Autho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ins>
          </w:p>
          <w:p w14:paraId="28AE1D26" w14:textId="77777777" w:rsidR="0061505F" w:rsidRPr="00792A54" w:rsidRDefault="0061505F" w:rsidP="00FA71E0">
            <w:pPr>
              <w:pStyle w:val="TAC"/>
              <w:rPr>
                <w:ins w:id="100" w:author="Author"/>
                <w:rFonts w:eastAsia="MS Mincho" w:cs="Arial"/>
                <w:lang w:val="en-US" w:eastAsia="ja-JP"/>
              </w:rPr>
            </w:pPr>
            <w:ins w:id="101"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ins>
          </w:p>
          <w:p w14:paraId="3AA0FA0B" w14:textId="77777777" w:rsidR="0061505F" w:rsidRPr="00792A54" w:rsidRDefault="0061505F" w:rsidP="00FA71E0">
            <w:pPr>
              <w:pStyle w:val="TAC"/>
              <w:rPr>
                <w:ins w:id="102" w:author="Author"/>
                <w:rFonts w:eastAsia="MS Mincho" w:cs="Arial"/>
                <w:lang w:val="en-US" w:eastAsia="ja-JP"/>
              </w:rPr>
            </w:pPr>
            <w:ins w:id="103"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ins>
          </w:p>
          <w:p w14:paraId="4CA55D86" w14:textId="77777777" w:rsidR="0061505F" w:rsidRPr="001D1C32" w:rsidRDefault="0061505F" w:rsidP="00FA71E0">
            <w:pPr>
              <w:pStyle w:val="TAC"/>
              <w:rPr>
                <w:ins w:id="104" w:author="Author"/>
                <w:lang w:val="fi-FI" w:eastAsia="fi-FI"/>
              </w:rPr>
            </w:pPr>
            <w:ins w:id="105" w:author="Autho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ins>
          </w:p>
          <w:p w14:paraId="7F01BC3C" w14:textId="77777777" w:rsidR="0061505F" w:rsidRPr="001E40FF" w:rsidRDefault="0061505F" w:rsidP="00FA71E0">
            <w:pPr>
              <w:pStyle w:val="TAC"/>
              <w:rPr>
                <w:ins w:id="106" w:author="Author"/>
                <w:rFonts w:eastAsia="MS Mincho" w:cs="Arial"/>
                <w:lang w:val="en-US" w:eastAsia="ja-JP"/>
              </w:rPr>
            </w:pPr>
            <w:ins w:id="107" w:author="Autho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ins>
          </w:p>
          <w:p w14:paraId="009F52D8" w14:textId="77777777" w:rsidR="0061505F" w:rsidRPr="001E40FF" w:rsidRDefault="0061505F" w:rsidP="00FA71E0">
            <w:pPr>
              <w:pStyle w:val="TAC"/>
              <w:rPr>
                <w:ins w:id="108" w:author="Author"/>
                <w:rFonts w:eastAsia="MS Mincho" w:cs="Arial"/>
                <w:lang w:val="en-US" w:eastAsia="ja-JP"/>
              </w:rPr>
            </w:pPr>
            <w:ins w:id="109" w:author="Autho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ins>
          </w:p>
          <w:p w14:paraId="7B39E47C" w14:textId="77777777" w:rsidR="0061505F" w:rsidRPr="001E40FF" w:rsidRDefault="0061505F" w:rsidP="00FA71E0">
            <w:pPr>
              <w:pStyle w:val="TAC"/>
              <w:rPr>
                <w:ins w:id="110" w:author="Author"/>
                <w:rFonts w:eastAsia="MS Mincho" w:cs="Arial"/>
                <w:lang w:val="en-US" w:eastAsia="ja-JP"/>
              </w:rPr>
            </w:pPr>
            <w:ins w:id="111" w:author="Autho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ins>
          </w:p>
          <w:p w14:paraId="76FF55D7" w14:textId="77777777" w:rsidR="0061505F" w:rsidRPr="001E40FF" w:rsidRDefault="0061505F" w:rsidP="00FA71E0">
            <w:pPr>
              <w:pStyle w:val="TAC"/>
              <w:rPr>
                <w:ins w:id="112" w:author="Author"/>
                <w:rFonts w:eastAsia="MS Mincho" w:cs="Arial"/>
                <w:lang w:val="en-US" w:eastAsia="ja-JP"/>
              </w:rPr>
            </w:pPr>
            <w:ins w:id="113" w:author="Autho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ins>
          </w:p>
          <w:p w14:paraId="3C8D1AF5" w14:textId="77777777" w:rsidR="0061505F" w:rsidRPr="00792A54" w:rsidRDefault="0061505F" w:rsidP="00FA71E0">
            <w:pPr>
              <w:pStyle w:val="TAC"/>
              <w:rPr>
                <w:ins w:id="114" w:author="Author"/>
                <w:rFonts w:eastAsia="MS Mincho" w:cs="Arial"/>
                <w:lang w:val="en-US" w:eastAsia="ja-JP"/>
              </w:rPr>
            </w:pPr>
            <w:ins w:id="115" w:author="Autho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ins>
          </w:p>
          <w:p w14:paraId="0C4FFA9B" w14:textId="77777777" w:rsidR="0061505F" w:rsidRPr="00792A54" w:rsidRDefault="0061505F" w:rsidP="00FA71E0">
            <w:pPr>
              <w:pStyle w:val="TAC"/>
              <w:rPr>
                <w:ins w:id="116" w:author="Author"/>
                <w:rFonts w:eastAsia="MS Mincho" w:cs="Arial"/>
                <w:lang w:val="en-US" w:eastAsia="ja-JP"/>
              </w:rPr>
            </w:pPr>
            <w:ins w:id="117" w:author="Autho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ins>
          </w:p>
          <w:p w14:paraId="371B39DF" w14:textId="734DB85D" w:rsidR="0061505F" w:rsidRPr="00792A54" w:rsidRDefault="0061505F" w:rsidP="00FA71E0">
            <w:pPr>
              <w:pStyle w:val="TAC"/>
              <w:rPr>
                <w:ins w:id="118" w:author="Author"/>
                <w:lang w:val="en-US" w:eastAsia="fi-FI"/>
              </w:rPr>
            </w:pPr>
            <w:ins w:id="119" w:author="Autho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ins>
          </w:p>
        </w:tc>
        <w:tc>
          <w:tcPr>
            <w:tcW w:w="2638" w:type="dxa"/>
            <w:tcBorders>
              <w:top w:val="single" w:sz="4" w:space="0" w:color="auto"/>
              <w:left w:val="single" w:sz="4" w:space="0" w:color="auto"/>
              <w:right w:val="single" w:sz="4" w:space="0" w:color="auto"/>
            </w:tcBorders>
            <w:vAlign w:val="center"/>
            <w:hideMark/>
          </w:tcPr>
          <w:p w14:paraId="2A87F67B" w14:textId="77777777" w:rsidR="0061505F" w:rsidRPr="001D1C32" w:rsidRDefault="0061505F" w:rsidP="001E40FF">
            <w:pPr>
              <w:pStyle w:val="TAH"/>
              <w:rPr>
                <w:ins w:id="120" w:author="Author"/>
                <w:b w:val="0"/>
                <w:lang w:eastAsia="fi-FI"/>
              </w:rPr>
            </w:pPr>
            <w:ins w:id="121" w:author="Author">
              <w:r w:rsidRPr="001D1C32">
                <w:rPr>
                  <w:rFonts w:eastAsia="MS Mincho" w:cs="Arial"/>
                  <w:b w:val="0"/>
                  <w:lang w:val="sv-SE" w:eastAsia="ja-JP"/>
                </w:rPr>
                <w:t>CA_</w:t>
              </w:r>
              <w:r w:rsidRPr="001D1C32">
                <w:rPr>
                  <w:rFonts w:eastAsia="MS Mincho" w:cs="Arial"/>
                  <w:b w:val="0"/>
                  <w:lang w:eastAsia="ja-JP"/>
                </w:rPr>
                <w:t>2A-14A-30A</w:t>
              </w:r>
            </w:ins>
          </w:p>
        </w:tc>
        <w:tc>
          <w:tcPr>
            <w:tcW w:w="2358" w:type="dxa"/>
            <w:tcBorders>
              <w:top w:val="single" w:sz="4" w:space="0" w:color="auto"/>
              <w:left w:val="single" w:sz="4" w:space="0" w:color="auto"/>
              <w:right w:val="single" w:sz="4" w:space="0" w:color="auto"/>
            </w:tcBorders>
            <w:vAlign w:val="center"/>
            <w:hideMark/>
          </w:tcPr>
          <w:p w14:paraId="3D0797B0" w14:textId="77777777" w:rsidR="0061505F" w:rsidRDefault="0061505F" w:rsidP="001E40FF">
            <w:pPr>
              <w:pStyle w:val="TAH"/>
              <w:rPr>
                <w:ins w:id="122" w:author="Author"/>
                <w:b w:val="0"/>
                <w:lang w:val="fi-FI" w:eastAsia="fi-FI"/>
              </w:rPr>
            </w:pPr>
            <w:ins w:id="123" w:author="Author">
              <w:r>
                <w:rPr>
                  <w:b w:val="0"/>
                  <w:lang w:val="fi-FI" w:eastAsia="fi-FI"/>
                </w:rPr>
                <w:t>n260</w:t>
              </w:r>
              <w:r w:rsidRPr="00B10F2C">
                <w:rPr>
                  <w:b w:val="0"/>
                  <w:lang w:val="fi-FI" w:eastAsia="fi-FI"/>
                </w:rPr>
                <w:t>A</w:t>
              </w:r>
            </w:ins>
          </w:p>
          <w:p w14:paraId="67530DF5" w14:textId="77777777" w:rsidR="0061505F" w:rsidRDefault="0061505F" w:rsidP="001E40FF">
            <w:pPr>
              <w:pStyle w:val="TAH"/>
              <w:rPr>
                <w:ins w:id="124" w:author="Author"/>
                <w:b w:val="0"/>
                <w:lang w:val="fi-FI" w:eastAsia="fi-FI"/>
              </w:rPr>
            </w:pPr>
            <w:ins w:id="125" w:author="Author">
              <w:r>
                <w:rPr>
                  <w:b w:val="0"/>
                  <w:lang w:val="fi-FI" w:eastAsia="fi-FI"/>
                </w:rPr>
                <w:t>CA_n260G</w:t>
              </w:r>
            </w:ins>
          </w:p>
          <w:p w14:paraId="784B53BB" w14:textId="77777777" w:rsidR="0061505F" w:rsidRDefault="0061505F" w:rsidP="001E40FF">
            <w:pPr>
              <w:pStyle w:val="TAH"/>
              <w:rPr>
                <w:ins w:id="126" w:author="Author"/>
                <w:b w:val="0"/>
                <w:lang w:val="fi-FI" w:eastAsia="fi-FI"/>
              </w:rPr>
            </w:pPr>
            <w:ins w:id="127" w:author="Author">
              <w:r>
                <w:rPr>
                  <w:b w:val="0"/>
                  <w:lang w:val="fi-FI" w:eastAsia="fi-FI"/>
                </w:rPr>
                <w:t>CA_n260H</w:t>
              </w:r>
            </w:ins>
          </w:p>
          <w:p w14:paraId="7CD82411" w14:textId="77777777" w:rsidR="0061505F" w:rsidRDefault="0061505F" w:rsidP="001E40FF">
            <w:pPr>
              <w:pStyle w:val="TAH"/>
              <w:rPr>
                <w:ins w:id="128" w:author="Author"/>
                <w:b w:val="0"/>
                <w:lang w:val="fi-FI" w:eastAsia="fi-FI"/>
              </w:rPr>
            </w:pPr>
            <w:ins w:id="129" w:author="Author">
              <w:r>
                <w:rPr>
                  <w:b w:val="0"/>
                  <w:lang w:val="fi-FI" w:eastAsia="fi-FI"/>
                </w:rPr>
                <w:t>CA_n260I</w:t>
              </w:r>
            </w:ins>
          </w:p>
          <w:p w14:paraId="0AEC9930" w14:textId="77777777" w:rsidR="0061505F" w:rsidRDefault="0061505F" w:rsidP="001E40FF">
            <w:pPr>
              <w:pStyle w:val="TAH"/>
              <w:rPr>
                <w:ins w:id="130" w:author="Author"/>
                <w:b w:val="0"/>
                <w:lang w:val="fi-FI" w:eastAsia="fi-FI"/>
              </w:rPr>
            </w:pPr>
            <w:ins w:id="131" w:author="Author">
              <w:r>
                <w:rPr>
                  <w:b w:val="0"/>
                  <w:lang w:val="fi-FI" w:eastAsia="fi-FI"/>
                </w:rPr>
                <w:t>CA_n260J</w:t>
              </w:r>
            </w:ins>
          </w:p>
          <w:p w14:paraId="31BD8767" w14:textId="77777777" w:rsidR="0061505F" w:rsidRDefault="0061505F" w:rsidP="001E40FF">
            <w:pPr>
              <w:pStyle w:val="TAH"/>
              <w:rPr>
                <w:ins w:id="132" w:author="Author"/>
                <w:b w:val="0"/>
                <w:lang w:val="fi-FI" w:eastAsia="fi-FI"/>
              </w:rPr>
            </w:pPr>
            <w:ins w:id="133" w:author="Author">
              <w:r>
                <w:rPr>
                  <w:b w:val="0"/>
                  <w:lang w:val="fi-FI" w:eastAsia="fi-FI"/>
                </w:rPr>
                <w:t>CA_n260K</w:t>
              </w:r>
            </w:ins>
          </w:p>
          <w:p w14:paraId="4F004067" w14:textId="77777777" w:rsidR="0061505F" w:rsidRDefault="0061505F" w:rsidP="001E40FF">
            <w:pPr>
              <w:pStyle w:val="TAH"/>
              <w:rPr>
                <w:ins w:id="134" w:author="Author"/>
                <w:b w:val="0"/>
                <w:lang w:val="fi-FI" w:eastAsia="fi-FI"/>
              </w:rPr>
            </w:pPr>
            <w:ins w:id="135" w:author="Author">
              <w:r>
                <w:rPr>
                  <w:b w:val="0"/>
                  <w:lang w:val="fi-FI" w:eastAsia="fi-FI"/>
                </w:rPr>
                <w:t>CA_n260L</w:t>
              </w:r>
            </w:ins>
          </w:p>
          <w:p w14:paraId="57B37BEB" w14:textId="77777777" w:rsidR="0061505F" w:rsidRPr="00B10F2C" w:rsidRDefault="0061505F" w:rsidP="001E40FF">
            <w:pPr>
              <w:pStyle w:val="TAH"/>
              <w:rPr>
                <w:ins w:id="136" w:author="Author"/>
                <w:b w:val="0"/>
                <w:lang w:eastAsia="fi-FI"/>
              </w:rPr>
            </w:pPr>
            <w:ins w:id="137" w:author="Author">
              <w:r>
                <w:rPr>
                  <w:b w:val="0"/>
                  <w:lang w:val="fi-FI" w:eastAsia="fi-FI"/>
                </w:rPr>
                <w:t>CA_n260M</w:t>
              </w:r>
            </w:ins>
          </w:p>
        </w:tc>
      </w:tr>
    </w:tbl>
    <w:p w14:paraId="2D0005E8" w14:textId="77777777" w:rsidR="00BD32B2" w:rsidRPr="008C6BFA" w:rsidRDefault="00BD32B2" w:rsidP="00BD32B2">
      <w:pPr>
        <w:rPr>
          <w:ins w:id="138" w:author="Author"/>
          <w:rFonts w:ascii="Arial" w:hAnsi="Arial" w:cs="Arial"/>
          <w:color w:val="FF0000"/>
          <w:sz w:val="28"/>
          <w:szCs w:val="28"/>
          <w:lang w:eastAsia="zh-CN"/>
        </w:rPr>
      </w:pPr>
    </w:p>
    <w:p w14:paraId="74EF70EA" w14:textId="77777777" w:rsidR="00BD32B2" w:rsidRPr="008C6BFA" w:rsidRDefault="00BD32B2" w:rsidP="00BD32B2">
      <w:pPr>
        <w:keepNext/>
        <w:keepLines/>
        <w:spacing w:before="120"/>
        <w:ind w:left="1134" w:hanging="1134"/>
        <w:outlineLvl w:val="3"/>
        <w:rPr>
          <w:ins w:id="139" w:author="Author"/>
          <w:rFonts w:ascii="Arial" w:hAnsi="Arial" w:cs="Arial"/>
          <w:sz w:val="28"/>
          <w:szCs w:val="28"/>
          <w:lang w:val="en-US" w:eastAsia="zh-CN"/>
        </w:rPr>
      </w:pPr>
      <w:ins w:id="140"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20CBC6D5" w14:textId="0A7CE03D" w:rsidR="00BD32B2" w:rsidRPr="008C6BFA" w:rsidRDefault="00BD32B2" w:rsidP="00BD32B2">
      <w:pPr>
        <w:rPr>
          <w:ins w:id="141" w:author="Author"/>
        </w:rPr>
      </w:pPr>
      <w:ins w:id="142" w:author="Author">
        <w:r w:rsidRPr="008C6BFA">
          <w:t xml:space="preserve">For </w:t>
        </w:r>
        <w:r w:rsidR="00792A54" w:rsidRPr="007358B1">
          <w:rPr>
            <w:rFonts w:ascii="Arial" w:hAnsi="Arial" w:cs="Arial" w:hint="eastAsia"/>
            <w:sz w:val="18"/>
            <w:szCs w:val="18"/>
            <w:lang w:eastAsia="zh-CN"/>
          </w:rPr>
          <w:t>DC_</w:t>
        </w:r>
        <w:r w:rsidR="00792A54"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44979CBD" w14:textId="77777777" w:rsidR="00BD32B2" w:rsidRPr="008C6BFA" w:rsidRDefault="00BD32B2" w:rsidP="00BD32B2">
      <w:pPr>
        <w:keepNext/>
        <w:keepLines/>
        <w:spacing w:before="60"/>
        <w:jc w:val="center"/>
        <w:rPr>
          <w:ins w:id="143" w:author="Author"/>
          <w:rFonts w:ascii="Arial" w:hAnsi="Arial"/>
          <w:b/>
          <w:lang w:eastAsia="zh-CN"/>
        </w:rPr>
      </w:pPr>
      <w:ins w:id="144"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32B2" w:rsidRPr="008C6BFA" w14:paraId="27CCC4B8" w14:textId="77777777" w:rsidTr="003441D6">
        <w:trPr>
          <w:tblHeader/>
          <w:jc w:val="center"/>
          <w:ins w:id="145" w:author="Author"/>
        </w:trPr>
        <w:tc>
          <w:tcPr>
            <w:tcW w:w="1535" w:type="dxa"/>
            <w:vAlign w:val="center"/>
          </w:tcPr>
          <w:p w14:paraId="0764E3D1" w14:textId="77777777" w:rsidR="00BD32B2" w:rsidRPr="008C6BFA" w:rsidRDefault="00BD32B2" w:rsidP="003441D6">
            <w:pPr>
              <w:keepNext/>
              <w:keepLines/>
              <w:spacing w:after="0"/>
              <w:jc w:val="center"/>
              <w:rPr>
                <w:ins w:id="146" w:author="Author"/>
                <w:rFonts w:ascii="Arial" w:hAnsi="Arial" w:cs="Arial"/>
                <w:sz w:val="18"/>
                <w:lang w:val="x-none"/>
              </w:rPr>
            </w:pPr>
            <w:ins w:id="147"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48484A5" w14:textId="77777777" w:rsidR="00BD32B2" w:rsidRPr="008C6BFA" w:rsidRDefault="00BD32B2" w:rsidP="003441D6">
            <w:pPr>
              <w:keepNext/>
              <w:keepLines/>
              <w:spacing w:after="0"/>
              <w:jc w:val="center"/>
              <w:rPr>
                <w:ins w:id="148" w:author="Author"/>
                <w:rFonts w:ascii="Arial" w:hAnsi="Arial" w:cs="Arial"/>
                <w:sz w:val="18"/>
                <w:lang w:val="x-none"/>
              </w:rPr>
            </w:pPr>
            <w:ins w:id="149" w:author="Author">
              <w:r w:rsidRPr="008C6BFA">
                <w:rPr>
                  <w:rFonts w:ascii="Arial" w:hAnsi="Arial" w:cs="Arial"/>
                  <w:sz w:val="18"/>
                  <w:lang w:val="x-none"/>
                </w:rPr>
                <w:t>E-UTRA and NR Band</w:t>
              </w:r>
            </w:ins>
          </w:p>
        </w:tc>
        <w:tc>
          <w:tcPr>
            <w:tcW w:w="2340" w:type="dxa"/>
            <w:vAlign w:val="center"/>
          </w:tcPr>
          <w:p w14:paraId="2AE17EDE" w14:textId="77777777" w:rsidR="00BD32B2" w:rsidRPr="008C6BFA" w:rsidRDefault="00BD32B2" w:rsidP="003441D6">
            <w:pPr>
              <w:keepNext/>
              <w:keepLines/>
              <w:spacing w:after="0"/>
              <w:jc w:val="center"/>
              <w:rPr>
                <w:ins w:id="150" w:author="Author"/>
                <w:rFonts w:ascii="Arial" w:hAnsi="Arial" w:cs="Arial"/>
                <w:sz w:val="18"/>
                <w:lang w:val="x-none"/>
              </w:rPr>
            </w:pPr>
            <w:ins w:id="151"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266B2" w:rsidRPr="008C6BFA" w14:paraId="1A474F2B" w14:textId="77777777" w:rsidTr="003441D6">
        <w:trPr>
          <w:jc w:val="center"/>
          <w:ins w:id="152" w:author="Author"/>
        </w:trPr>
        <w:tc>
          <w:tcPr>
            <w:tcW w:w="1535" w:type="dxa"/>
            <w:vMerge w:val="restart"/>
            <w:vAlign w:val="center"/>
          </w:tcPr>
          <w:p w14:paraId="75A397EA" w14:textId="39E06B29" w:rsidR="007266B2" w:rsidRPr="008C6BFA" w:rsidRDefault="007266B2" w:rsidP="007266B2">
            <w:pPr>
              <w:keepNext/>
              <w:keepLines/>
              <w:spacing w:after="0"/>
              <w:jc w:val="center"/>
              <w:rPr>
                <w:ins w:id="153" w:author="Author"/>
                <w:rFonts w:ascii="Arial" w:hAnsi="Arial" w:cs="Arial"/>
                <w:sz w:val="18"/>
                <w:szCs w:val="18"/>
                <w:lang w:val="x-none" w:eastAsia="zh-TW"/>
              </w:rPr>
            </w:pPr>
            <w:ins w:id="154" w:author="Author">
              <w:r w:rsidRPr="007358B1">
                <w:rPr>
                  <w:rFonts w:ascii="Arial" w:hAnsi="Arial" w:cs="Arial" w:hint="eastAsia"/>
                  <w:sz w:val="18"/>
                  <w:szCs w:val="18"/>
                  <w:lang w:eastAsia="zh-CN"/>
                </w:rPr>
                <w:t>DC_</w:t>
              </w:r>
              <w:r w:rsidRPr="007358B1">
                <w:rPr>
                  <w:rFonts w:ascii="Arial" w:hAnsi="Arial" w:cs="Arial"/>
                  <w:sz w:val="18"/>
                  <w:szCs w:val="18"/>
                  <w:lang w:eastAsia="zh-CN"/>
                </w:rPr>
                <w:t>2-14-30_n260</w:t>
              </w:r>
            </w:ins>
          </w:p>
        </w:tc>
        <w:tc>
          <w:tcPr>
            <w:tcW w:w="2049" w:type="dxa"/>
            <w:vAlign w:val="center"/>
          </w:tcPr>
          <w:p w14:paraId="2007DA61" w14:textId="13694317" w:rsidR="007266B2" w:rsidRPr="008C6BFA" w:rsidRDefault="007266B2" w:rsidP="007266B2">
            <w:pPr>
              <w:keepNext/>
              <w:keepLines/>
              <w:spacing w:after="0"/>
              <w:jc w:val="center"/>
              <w:rPr>
                <w:ins w:id="155" w:author="Author"/>
                <w:rFonts w:ascii="Arial" w:hAnsi="Arial" w:cs="Arial"/>
                <w:sz w:val="18"/>
                <w:szCs w:val="18"/>
                <w:lang w:val="x-none" w:eastAsia="zh-TW"/>
              </w:rPr>
            </w:pPr>
            <w:ins w:id="156" w:author="Author">
              <w:r>
                <w:rPr>
                  <w:rFonts w:ascii="Arial" w:hAnsi="Arial" w:cs="Arial"/>
                  <w:sz w:val="18"/>
                  <w:szCs w:val="18"/>
                  <w:lang w:val="sv-SE"/>
                </w:rPr>
                <w:t>2</w:t>
              </w:r>
            </w:ins>
          </w:p>
        </w:tc>
        <w:tc>
          <w:tcPr>
            <w:tcW w:w="2340" w:type="dxa"/>
            <w:vAlign w:val="center"/>
          </w:tcPr>
          <w:p w14:paraId="68518424" w14:textId="627D1D98" w:rsidR="007266B2" w:rsidRPr="007266B2" w:rsidRDefault="007266B2" w:rsidP="007266B2">
            <w:pPr>
              <w:keepNext/>
              <w:keepLines/>
              <w:spacing w:after="0"/>
              <w:jc w:val="center"/>
              <w:rPr>
                <w:ins w:id="157" w:author="Author"/>
                <w:rFonts w:ascii="Arial" w:eastAsia="Malgun Gothic" w:hAnsi="Arial" w:cs="Arial"/>
                <w:sz w:val="18"/>
                <w:szCs w:val="18"/>
                <w:lang w:val="sv-SE" w:eastAsia="ko-KR"/>
              </w:rPr>
            </w:pPr>
            <w:ins w:id="158" w:author="Author">
              <w:r w:rsidRPr="007266B2">
                <w:rPr>
                  <w:rFonts w:ascii="Arial" w:eastAsia="Malgun Gothic" w:hAnsi="Arial" w:cs="Arial" w:hint="eastAsia"/>
                  <w:sz w:val="18"/>
                  <w:szCs w:val="18"/>
                  <w:lang w:val="sv-SE" w:eastAsia="ko-KR"/>
                </w:rPr>
                <w:t>0.5</w:t>
              </w:r>
            </w:ins>
          </w:p>
        </w:tc>
      </w:tr>
      <w:tr w:rsidR="007266B2" w:rsidRPr="008C6BFA" w14:paraId="57AE97AA" w14:textId="77777777" w:rsidTr="003441D6">
        <w:trPr>
          <w:jc w:val="center"/>
          <w:ins w:id="159" w:author="Author"/>
        </w:trPr>
        <w:tc>
          <w:tcPr>
            <w:tcW w:w="1535" w:type="dxa"/>
            <w:vMerge/>
            <w:vAlign w:val="center"/>
          </w:tcPr>
          <w:p w14:paraId="3CB4E24A" w14:textId="77777777" w:rsidR="007266B2" w:rsidRPr="008C6BFA" w:rsidRDefault="007266B2" w:rsidP="007266B2">
            <w:pPr>
              <w:keepNext/>
              <w:keepLines/>
              <w:spacing w:after="0"/>
              <w:jc w:val="center"/>
              <w:rPr>
                <w:ins w:id="160" w:author="Author"/>
                <w:rFonts w:ascii="Arial" w:hAnsi="Arial" w:cs="Arial"/>
                <w:sz w:val="18"/>
                <w:szCs w:val="18"/>
                <w:lang w:val="x-none"/>
              </w:rPr>
            </w:pPr>
          </w:p>
        </w:tc>
        <w:tc>
          <w:tcPr>
            <w:tcW w:w="2049" w:type="dxa"/>
            <w:vAlign w:val="center"/>
          </w:tcPr>
          <w:p w14:paraId="0259F72B" w14:textId="483F8CCA" w:rsidR="007266B2" w:rsidRPr="008C6BFA" w:rsidRDefault="007266B2" w:rsidP="007266B2">
            <w:pPr>
              <w:keepNext/>
              <w:keepLines/>
              <w:spacing w:after="0"/>
              <w:jc w:val="center"/>
              <w:rPr>
                <w:ins w:id="161" w:author="Author"/>
                <w:rFonts w:ascii="Arial" w:hAnsi="Arial" w:cs="Arial"/>
                <w:sz w:val="18"/>
                <w:szCs w:val="18"/>
                <w:lang w:eastAsia="zh-CN"/>
              </w:rPr>
            </w:pPr>
            <w:ins w:id="162" w:author="Author">
              <w:r>
                <w:rPr>
                  <w:rFonts w:ascii="Arial" w:eastAsia="Malgun Gothic" w:hAnsi="Arial" w:cs="Arial"/>
                  <w:sz w:val="18"/>
                  <w:szCs w:val="18"/>
                  <w:lang w:val="sv-SE" w:eastAsia="ko-KR"/>
                </w:rPr>
                <w:t>14</w:t>
              </w:r>
            </w:ins>
          </w:p>
        </w:tc>
        <w:tc>
          <w:tcPr>
            <w:tcW w:w="2340" w:type="dxa"/>
            <w:vAlign w:val="center"/>
          </w:tcPr>
          <w:p w14:paraId="506BEEA2" w14:textId="74E538E4" w:rsidR="007266B2" w:rsidRPr="007266B2" w:rsidRDefault="007266B2" w:rsidP="007266B2">
            <w:pPr>
              <w:keepNext/>
              <w:keepLines/>
              <w:spacing w:after="0"/>
              <w:jc w:val="center"/>
              <w:rPr>
                <w:ins w:id="163" w:author="Author"/>
                <w:rFonts w:ascii="Arial" w:eastAsia="Malgun Gothic" w:hAnsi="Arial" w:cs="Arial"/>
                <w:sz w:val="18"/>
                <w:szCs w:val="18"/>
                <w:lang w:val="sv-SE" w:eastAsia="ko-KR"/>
              </w:rPr>
            </w:pPr>
            <w:ins w:id="164" w:author="Author">
              <w:r w:rsidRPr="007266B2">
                <w:rPr>
                  <w:rFonts w:ascii="Arial" w:eastAsia="Malgun Gothic" w:hAnsi="Arial" w:cs="Arial" w:hint="eastAsia"/>
                  <w:sz w:val="18"/>
                  <w:szCs w:val="18"/>
                  <w:lang w:val="sv-SE" w:eastAsia="ko-KR"/>
                </w:rPr>
                <w:t>0.3</w:t>
              </w:r>
            </w:ins>
          </w:p>
        </w:tc>
      </w:tr>
      <w:tr w:rsidR="007266B2" w:rsidRPr="008C6BFA" w14:paraId="05CDAA40" w14:textId="77777777" w:rsidTr="003441D6">
        <w:trPr>
          <w:jc w:val="center"/>
          <w:ins w:id="165" w:author="Author"/>
        </w:trPr>
        <w:tc>
          <w:tcPr>
            <w:tcW w:w="1535" w:type="dxa"/>
            <w:vMerge/>
            <w:vAlign w:val="center"/>
          </w:tcPr>
          <w:p w14:paraId="5FFD4B4B" w14:textId="77777777" w:rsidR="007266B2" w:rsidRPr="00310828" w:rsidRDefault="007266B2" w:rsidP="007266B2">
            <w:pPr>
              <w:keepNext/>
              <w:keepLines/>
              <w:spacing w:after="0"/>
              <w:jc w:val="center"/>
              <w:rPr>
                <w:ins w:id="166" w:author="Author"/>
                <w:rFonts w:ascii="Arial" w:hAnsi="Arial" w:cs="Arial"/>
                <w:sz w:val="18"/>
                <w:szCs w:val="18"/>
                <w:lang w:val="x-none"/>
              </w:rPr>
            </w:pPr>
          </w:p>
        </w:tc>
        <w:tc>
          <w:tcPr>
            <w:tcW w:w="2049" w:type="dxa"/>
            <w:vAlign w:val="center"/>
          </w:tcPr>
          <w:p w14:paraId="133E63BA" w14:textId="49090D81" w:rsidR="007266B2" w:rsidRPr="008C6BFA" w:rsidRDefault="007266B2" w:rsidP="007266B2">
            <w:pPr>
              <w:keepNext/>
              <w:keepLines/>
              <w:spacing w:after="0"/>
              <w:jc w:val="center"/>
              <w:rPr>
                <w:ins w:id="167" w:author="Author"/>
                <w:rFonts w:ascii="Arial" w:hAnsi="Arial" w:cs="Arial"/>
                <w:sz w:val="18"/>
                <w:szCs w:val="18"/>
                <w:lang w:val="x-none" w:eastAsia="zh-TW"/>
              </w:rPr>
            </w:pPr>
            <w:ins w:id="168" w:author="Author">
              <w:r>
                <w:rPr>
                  <w:rFonts w:ascii="Arial" w:hAnsi="Arial" w:cs="Arial"/>
                  <w:sz w:val="18"/>
                  <w:szCs w:val="18"/>
                  <w:lang w:val="sv-SE"/>
                </w:rPr>
                <w:t>30</w:t>
              </w:r>
            </w:ins>
          </w:p>
        </w:tc>
        <w:tc>
          <w:tcPr>
            <w:tcW w:w="2340" w:type="dxa"/>
            <w:vAlign w:val="center"/>
          </w:tcPr>
          <w:p w14:paraId="5B848420" w14:textId="44768C01" w:rsidR="007266B2" w:rsidRPr="007266B2" w:rsidRDefault="007266B2" w:rsidP="007266B2">
            <w:pPr>
              <w:keepNext/>
              <w:keepLines/>
              <w:spacing w:after="0"/>
              <w:jc w:val="center"/>
              <w:rPr>
                <w:ins w:id="169" w:author="Author"/>
                <w:rFonts w:ascii="Arial" w:eastAsia="Malgun Gothic" w:hAnsi="Arial" w:cs="Arial"/>
                <w:sz w:val="18"/>
                <w:szCs w:val="18"/>
                <w:lang w:val="sv-SE" w:eastAsia="ko-KR"/>
              </w:rPr>
            </w:pPr>
            <w:ins w:id="170" w:author="Author">
              <w:r w:rsidRPr="007266B2">
                <w:rPr>
                  <w:rFonts w:ascii="Arial" w:eastAsia="Malgun Gothic" w:hAnsi="Arial" w:cs="Arial" w:hint="eastAsia"/>
                  <w:sz w:val="18"/>
                  <w:szCs w:val="18"/>
                  <w:lang w:val="sv-SE" w:eastAsia="ko-KR"/>
                </w:rPr>
                <w:t>0.5</w:t>
              </w:r>
            </w:ins>
          </w:p>
        </w:tc>
      </w:tr>
      <w:tr w:rsidR="007358B1" w:rsidRPr="008C6BFA" w14:paraId="7509EC81" w14:textId="77777777" w:rsidTr="003441D6">
        <w:trPr>
          <w:jc w:val="center"/>
          <w:ins w:id="171" w:author="Author"/>
        </w:trPr>
        <w:tc>
          <w:tcPr>
            <w:tcW w:w="1535" w:type="dxa"/>
            <w:vMerge/>
            <w:vAlign w:val="center"/>
          </w:tcPr>
          <w:p w14:paraId="3E091EEF" w14:textId="77777777" w:rsidR="007358B1" w:rsidRPr="00310828" w:rsidRDefault="007358B1" w:rsidP="007358B1">
            <w:pPr>
              <w:keepNext/>
              <w:keepLines/>
              <w:spacing w:after="0"/>
              <w:jc w:val="center"/>
              <w:rPr>
                <w:ins w:id="172" w:author="Author"/>
                <w:rFonts w:ascii="Arial" w:hAnsi="Arial" w:cs="Arial"/>
                <w:sz w:val="18"/>
                <w:szCs w:val="18"/>
                <w:lang w:val="x-none"/>
              </w:rPr>
            </w:pPr>
          </w:p>
        </w:tc>
        <w:tc>
          <w:tcPr>
            <w:tcW w:w="2049" w:type="dxa"/>
            <w:vAlign w:val="center"/>
          </w:tcPr>
          <w:p w14:paraId="7EF48DD0" w14:textId="7B57EBD2" w:rsidR="007358B1" w:rsidRPr="008C6BFA" w:rsidRDefault="007358B1" w:rsidP="007358B1">
            <w:pPr>
              <w:keepNext/>
              <w:keepLines/>
              <w:spacing w:after="0"/>
              <w:jc w:val="center"/>
              <w:rPr>
                <w:ins w:id="173" w:author="Author"/>
                <w:rFonts w:ascii="Arial" w:hAnsi="Arial" w:cs="Arial"/>
                <w:sz w:val="18"/>
                <w:szCs w:val="18"/>
                <w:lang w:val="x-none" w:eastAsia="zh-TW"/>
              </w:rPr>
            </w:pPr>
            <w:ins w:id="174" w:author="Author">
              <w:r>
                <w:rPr>
                  <w:rFonts w:ascii="Arial" w:hAnsi="Arial" w:cs="Arial"/>
                  <w:sz w:val="18"/>
                  <w:szCs w:val="18"/>
                  <w:lang w:val="sv-SE"/>
                </w:rPr>
                <w:t>n260</w:t>
              </w:r>
            </w:ins>
          </w:p>
        </w:tc>
        <w:tc>
          <w:tcPr>
            <w:tcW w:w="2340" w:type="dxa"/>
            <w:vAlign w:val="center"/>
          </w:tcPr>
          <w:p w14:paraId="06F16059" w14:textId="3D0C1701" w:rsidR="007358B1" w:rsidRPr="007266B2" w:rsidRDefault="007266B2" w:rsidP="007358B1">
            <w:pPr>
              <w:keepNext/>
              <w:keepLines/>
              <w:spacing w:after="0"/>
              <w:jc w:val="center"/>
              <w:rPr>
                <w:ins w:id="175" w:author="Author"/>
                <w:rFonts w:ascii="Arial" w:eastAsia="Malgun Gothic" w:hAnsi="Arial" w:cs="Arial"/>
                <w:sz w:val="18"/>
                <w:szCs w:val="18"/>
                <w:lang w:val="sv-SE" w:eastAsia="ko-KR"/>
              </w:rPr>
            </w:pPr>
            <w:ins w:id="176" w:author="Author">
              <w:r w:rsidRPr="007266B2">
                <w:rPr>
                  <w:rFonts w:ascii="Arial" w:eastAsia="Malgun Gothic" w:hAnsi="Arial" w:cs="Arial"/>
                  <w:sz w:val="18"/>
                  <w:szCs w:val="18"/>
                  <w:lang w:val="sv-SE" w:eastAsia="ko-KR"/>
                </w:rPr>
                <w:t>0</w:t>
              </w:r>
            </w:ins>
          </w:p>
        </w:tc>
      </w:tr>
    </w:tbl>
    <w:p w14:paraId="18C2F738" w14:textId="77777777" w:rsidR="00BD32B2" w:rsidRPr="008C6BFA" w:rsidRDefault="00BD32B2" w:rsidP="00BD32B2">
      <w:pPr>
        <w:rPr>
          <w:ins w:id="177" w:author="Author"/>
          <w:sz w:val="22"/>
        </w:rPr>
      </w:pPr>
    </w:p>
    <w:p w14:paraId="0A92D79E" w14:textId="77777777" w:rsidR="00BD32B2" w:rsidRPr="008C6BFA" w:rsidRDefault="00BD32B2" w:rsidP="00BD32B2">
      <w:pPr>
        <w:keepNext/>
        <w:keepLines/>
        <w:spacing w:before="60"/>
        <w:jc w:val="center"/>
        <w:rPr>
          <w:ins w:id="178" w:author="Author"/>
          <w:rFonts w:ascii="Arial" w:hAnsi="Arial"/>
          <w:b/>
          <w:lang w:eastAsia="zh-CN"/>
        </w:rPr>
      </w:pPr>
      <w:ins w:id="179"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32B2" w:rsidRPr="008C6BFA" w14:paraId="707AC1C2" w14:textId="77777777" w:rsidTr="003441D6">
        <w:trPr>
          <w:tblHeader/>
          <w:jc w:val="center"/>
          <w:ins w:id="180" w:author="Author"/>
        </w:trPr>
        <w:tc>
          <w:tcPr>
            <w:tcW w:w="1535" w:type="dxa"/>
            <w:vAlign w:val="center"/>
          </w:tcPr>
          <w:p w14:paraId="3E668BAF" w14:textId="77777777" w:rsidR="00BD32B2" w:rsidRPr="008C6BFA" w:rsidRDefault="00BD32B2" w:rsidP="003441D6">
            <w:pPr>
              <w:keepNext/>
              <w:keepLines/>
              <w:spacing w:after="0"/>
              <w:jc w:val="center"/>
              <w:rPr>
                <w:ins w:id="181" w:author="Author"/>
                <w:rFonts w:ascii="Arial" w:hAnsi="Arial" w:cs="Arial"/>
                <w:sz w:val="18"/>
                <w:lang w:val="x-none"/>
              </w:rPr>
            </w:pPr>
            <w:ins w:id="182"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7F0996C1" w14:textId="77777777" w:rsidR="00BD32B2" w:rsidRPr="008C6BFA" w:rsidRDefault="00BD32B2" w:rsidP="003441D6">
            <w:pPr>
              <w:keepNext/>
              <w:keepLines/>
              <w:spacing w:after="0"/>
              <w:jc w:val="center"/>
              <w:rPr>
                <w:ins w:id="183" w:author="Author"/>
                <w:rFonts w:ascii="Arial" w:hAnsi="Arial" w:cs="Arial"/>
                <w:sz w:val="18"/>
                <w:lang w:val="x-none"/>
              </w:rPr>
            </w:pPr>
            <w:ins w:id="184" w:author="Author">
              <w:r w:rsidRPr="008C6BFA">
                <w:rPr>
                  <w:rFonts w:ascii="Arial" w:hAnsi="Arial" w:cs="Arial"/>
                  <w:sz w:val="18"/>
                  <w:lang w:val="x-none"/>
                </w:rPr>
                <w:t>E-UTRA and NR Band</w:t>
              </w:r>
            </w:ins>
          </w:p>
        </w:tc>
        <w:tc>
          <w:tcPr>
            <w:tcW w:w="2340" w:type="dxa"/>
            <w:vAlign w:val="center"/>
          </w:tcPr>
          <w:p w14:paraId="2DE976AE" w14:textId="77777777" w:rsidR="00BD32B2" w:rsidRPr="008C6BFA" w:rsidRDefault="00BD32B2" w:rsidP="003441D6">
            <w:pPr>
              <w:keepNext/>
              <w:keepLines/>
              <w:spacing w:after="0"/>
              <w:jc w:val="center"/>
              <w:rPr>
                <w:ins w:id="185" w:author="Author"/>
                <w:rFonts w:ascii="Arial" w:hAnsi="Arial" w:cs="Arial"/>
                <w:sz w:val="18"/>
                <w:lang w:val="x-none"/>
              </w:rPr>
            </w:pPr>
            <w:ins w:id="186"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BD32B2" w:rsidRPr="008C6BFA" w14:paraId="230AD157" w14:textId="77777777" w:rsidTr="003441D6">
        <w:trPr>
          <w:jc w:val="center"/>
          <w:ins w:id="187" w:author="Author"/>
        </w:trPr>
        <w:tc>
          <w:tcPr>
            <w:tcW w:w="1535" w:type="dxa"/>
            <w:vMerge w:val="restart"/>
            <w:vAlign w:val="center"/>
          </w:tcPr>
          <w:p w14:paraId="3068136F" w14:textId="67316284" w:rsidR="00BD32B2" w:rsidRPr="008C6BFA" w:rsidRDefault="007358B1" w:rsidP="003441D6">
            <w:pPr>
              <w:pStyle w:val="TAC"/>
              <w:rPr>
                <w:ins w:id="188" w:author="Author"/>
                <w:rFonts w:cs="Arial"/>
                <w:szCs w:val="18"/>
                <w:lang w:eastAsia="zh-TW"/>
              </w:rPr>
            </w:pPr>
            <w:ins w:id="189" w:author="Author">
              <w:r w:rsidRPr="007358B1">
                <w:rPr>
                  <w:rFonts w:eastAsia="Malgun Gothic" w:cs="Arial" w:hint="eastAsia"/>
                  <w:szCs w:val="18"/>
                  <w:lang w:val="sv-SE" w:eastAsia="ko-KR"/>
                </w:rPr>
                <w:t>DC_</w:t>
              </w:r>
              <w:r w:rsidRPr="007358B1">
                <w:rPr>
                  <w:rFonts w:eastAsia="Malgun Gothic" w:cs="Arial"/>
                  <w:szCs w:val="18"/>
                  <w:lang w:val="sv-SE" w:eastAsia="ko-KR"/>
                </w:rPr>
                <w:t>2-14-30_n260</w:t>
              </w:r>
            </w:ins>
          </w:p>
        </w:tc>
        <w:tc>
          <w:tcPr>
            <w:tcW w:w="2052" w:type="dxa"/>
            <w:vAlign w:val="center"/>
          </w:tcPr>
          <w:p w14:paraId="23BE48CA" w14:textId="62A1A866" w:rsidR="00BD32B2" w:rsidRPr="007358B1" w:rsidRDefault="007358B1" w:rsidP="003441D6">
            <w:pPr>
              <w:keepNext/>
              <w:keepLines/>
              <w:spacing w:after="0"/>
              <w:jc w:val="center"/>
              <w:rPr>
                <w:ins w:id="190" w:author="Author"/>
                <w:rFonts w:ascii="Arial" w:hAnsi="Arial" w:cs="Arial"/>
                <w:sz w:val="18"/>
                <w:szCs w:val="18"/>
                <w:lang w:val="sv-SE"/>
              </w:rPr>
            </w:pPr>
            <w:ins w:id="191" w:author="Author">
              <w:r>
                <w:rPr>
                  <w:rFonts w:ascii="Arial" w:hAnsi="Arial" w:cs="Arial"/>
                  <w:sz w:val="18"/>
                  <w:szCs w:val="18"/>
                  <w:lang w:val="sv-SE"/>
                </w:rPr>
                <w:t>2</w:t>
              </w:r>
            </w:ins>
          </w:p>
        </w:tc>
        <w:tc>
          <w:tcPr>
            <w:tcW w:w="2340" w:type="dxa"/>
            <w:vAlign w:val="center"/>
          </w:tcPr>
          <w:p w14:paraId="55FB4174" w14:textId="020EEF15" w:rsidR="00BD32B2" w:rsidRPr="008C6BFA" w:rsidRDefault="00BD32B2" w:rsidP="003441D6">
            <w:pPr>
              <w:keepNext/>
              <w:keepLines/>
              <w:spacing w:after="0"/>
              <w:jc w:val="center"/>
              <w:rPr>
                <w:ins w:id="192" w:author="Author"/>
                <w:rFonts w:ascii="Arial" w:hAnsi="Arial" w:cs="Arial"/>
                <w:sz w:val="18"/>
                <w:szCs w:val="18"/>
                <w:lang w:val="x-none"/>
              </w:rPr>
            </w:pPr>
            <w:ins w:id="193" w:author="Author">
              <w:r>
                <w:rPr>
                  <w:rFonts w:ascii="Arial" w:hAnsi="Arial" w:cs="Arial"/>
                  <w:sz w:val="18"/>
                  <w:szCs w:val="18"/>
                  <w:lang w:val="en-US" w:eastAsia="ja-JP"/>
                </w:rPr>
                <w:t>0</w:t>
              </w:r>
              <w:r w:rsidR="007266B2">
                <w:rPr>
                  <w:rFonts w:ascii="Arial" w:hAnsi="Arial" w:cs="Arial"/>
                  <w:sz w:val="18"/>
                  <w:szCs w:val="18"/>
                  <w:lang w:val="en-US" w:eastAsia="ja-JP"/>
                </w:rPr>
                <w:t>.3</w:t>
              </w:r>
            </w:ins>
          </w:p>
        </w:tc>
      </w:tr>
      <w:tr w:rsidR="00BD32B2" w:rsidRPr="008C6BFA" w14:paraId="1A4980DA" w14:textId="77777777" w:rsidTr="003441D6">
        <w:trPr>
          <w:jc w:val="center"/>
          <w:ins w:id="194" w:author="Author"/>
        </w:trPr>
        <w:tc>
          <w:tcPr>
            <w:tcW w:w="1535" w:type="dxa"/>
            <w:vMerge/>
            <w:vAlign w:val="center"/>
          </w:tcPr>
          <w:p w14:paraId="710DB40B" w14:textId="77777777" w:rsidR="00BD32B2" w:rsidRPr="008C6BFA" w:rsidRDefault="00BD32B2" w:rsidP="003441D6">
            <w:pPr>
              <w:keepNext/>
              <w:keepLines/>
              <w:spacing w:after="0"/>
              <w:jc w:val="center"/>
              <w:rPr>
                <w:ins w:id="195" w:author="Author"/>
                <w:rFonts w:ascii="Arial" w:hAnsi="Arial" w:cs="Arial"/>
                <w:sz w:val="18"/>
                <w:szCs w:val="18"/>
                <w:lang w:val="x-none"/>
              </w:rPr>
            </w:pPr>
          </w:p>
        </w:tc>
        <w:tc>
          <w:tcPr>
            <w:tcW w:w="2052" w:type="dxa"/>
            <w:vAlign w:val="center"/>
          </w:tcPr>
          <w:p w14:paraId="35C1081A" w14:textId="4343068B" w:rsidR="00BD32B2" w:rsidRPr="008C6BFA" w:rsidRDefault="007358B1" w:rsidP="003441D6">
            <w:pPr>
              <w:keepNext/>
              <w:keepLines/>
              <w:spacing w:after="0"/>
              <w:jc w:val="center"/>
              <w:rPr>
                <w:ins w:id="196" w:author="Author"/>
                <w:rFonts w:ascii="Arial" w:eastAsia="Malgun Gothic" w:hAnsi="Arial" w:cs="Arial"/>
                <w:sz w:val="18"/>
                <w:szCs w:val="18"/>
                <w:lang w:val="sv-SE" w:eastAsia="ko-KR"/>
              </w:rPr>
            </w:pPr>
            <w:ins w:id="197" w:author="Author">
              <w:r>
                <w:rPr>
                  <w:rFonts w:ascii="Arial" w:eastAsia="Malgun Gothic" w:hAnsi="Arial" w:cs="Arial"/>
                  <w:sz w:val="18"/>
                  <w:szCs w:val="18"/>
                  <w:lang w:val="sv-SE" w:eastAsia="ko-KR"/>
                </w:rPr>
                <w:t>14</w:t>
              </w:r>
            </w:ins>
          </w:p>
        </w:tc>
        <w:tc>
          <w:tcPr>
            <w:tcW w:w="2340" w:type="dxa"/>
          </w:tcPr>
          <w:p w14:paraId="49609BE5" w14:textId="77777777" w:rsidR="00BD32B2" w:rsidRPr="008C6BFA" w:rsidRDefault="00BD32B2" w:rsidP="003441D6">
            <w:pPr>
              <w:keepNext/>
              <w:keepLines/>
              <w:spacing w:after="0"/>
              <w:jc w:val="center"/>
              <w:rPr>
                <w:ins w:id="198" w:author="Author"/>
                <w:rFonts w:ascii="Arial" w:hAnsi="Arial" w:cs="Arial"/>
                <w:sz w:val="18"/>
                <w:szCs w:val="18"/>
                <w:lang w:val="en-US" w:eastAsia="ja-JP"/>
              </w:rPr>
            </w:pPr>
            <w:ins w:id="199" w:author="Author">
              <w:r w:rsidRPr="00180529">
                <w:rPr>
                  <w:rFonts w:ascii="Arial" w:hAnsi="Arial" w:cs="Arial"/>
                  <w:sz w:val="18"/>
                  <w:szCs w:val="18"/>
                  <w:lang w:val="en-US" w:eastAsia="ja-JP"/>
                </w:rPr>
                <w:t>0</w:t>
              </w:r>
            </w:ins>
          </w:p>
        </w:tc>
      </w:tr>
      <w:tr w:rsidR="00BD32B2" w:rsidRPr="008C6BFA" w14:paraId="0696B5D0" w14:textId="77777777" w:rsidTr="003441D6">
        <w:trPr>
          <w:jc w:val="center"/>
          <w:ins w:id="200" w:author="Author"/>
        </w:trPr>
        <w:tc>
          <w:tcPr>
            <w:tcW w:w="1535" w:type="dxa"/>
            <w:vMerge/>
            <w:vAlign w:val="center"/>
          </w:tcPr>
          <w:p w14:paraId="10E0EAD0" w14:textId="77777777" w:rsidR="00BD32B2" w:rsidRPr="00310828" w:rsidRDefault="00BD32B2" w:rsidP="003441D6">
            <w:pPr>
              <w:keepNext/>
              <w:keepLines/>
              <w:spacing w:after="0"/>
              <w:jc w:val="center"/>
              <w:rPr>
                <w:ins w:id="201" w:author="Author"/>
                <w:rFonts w:ascii="Arial" w:hAnsi="Arial" w:cs="Arial"/>
                <w:sz w:val="18"/>
                <w:szCs w:val="18"/>
                <w:lang w:val="x-none"/>
              </w:rPr>
            </w:pPr>
          </w:p>
        </w:tc>
        <w:tc>
          <w:tcPr>
            <w:tcW w:w="2052" w:type="dxa"/>
            <w:vAlign w:val="center"/>
          </w:tcPr>
          <w:p w14:paraId="1F9CE935" w14:textId="3D70C74F" w:rsidR="00BD32B2" w:rsidRPr="007358B1" w:rsidRDefault="007358B1" w:rsidP="003441D6">
            <w:pPr>
              <w:keepNext/>
              <w:keepLines/>
              <w:spacing w:after="0"/>
              <w:jc w:val="center"/>
              <w:rPr>
                <w:ins w:id="202" w:author="Author"/>
                <w:rFonts w:ascii="Arial" w:hAnsi="Arial" w:cs="Arial"/>
                <w:sz w:val="18"/>
                <w:szCs w:val="18"/>
                <w:lang w:val="sv-SE"/>
              </w:rPr>
            </w:pPr>
            <w:ins w:id="203" w:author="Author">
              <w:r>
                <w:rPr>
                  <w:rFonts w:ascii="Arial" w:hAnsi="Arial" w:cs="Arial"/>
                  <w:sz w:val="18"/>
                  <w:szCs w:val="18"/>
                  <w:lang w:val="sv-SE"/>
                </w:rPr>
                <w:t>30</w:t>
              </w:r>
            </w:ins>
          </w:p>
        </w:tc>
        <w:tc>
          <w:tcPr>
            <w:tcW w:w="2340" w:type="dxa"/>
          </w:tcPr>
          <w:p w14:paraId="61AB6035" w14:textId="419C7DCF" w:rsidR="00BD32B2" w:rsidRPr="008C6BFA" w:rsidRDefault="00BD32B2" w:rsidP="003441D6">
            <w:pPr>
              <w:keepNext/>
              <w:keepLines/>
              <w:spacing w:after="0"/>
              <w:jc w:val="center"/>
              <w:rPr>
                <w:ins w:id="204" w:author="Author"/>
                <w:rFonts w:ascii="Arial" w:hAnsi="Arial" w:cs="Arial"/>
                <w:sz w:val="18"/>
                <w:szCs w:val="18"/>
                <w:lang w:val="x-none"/>
              </w:rPr>
            </w:pPr>
            <w:ins w:id="205" w:author="Author">
              <w:r w:rsidRPr="00180529">
                <w:rPr>
                  <w:rFonts w:ascii="Arial" w:hAnsi="Arial" w:cs="Arial"/>
                  <w:sz w:val="18"/>
                  <w:szCs w:val="18"/>
                  <w:lang w:val="en-US" w:eastAsia="ja-JP"/>
                </w:rPr>
                <w:t>0</w:t>
              </w:r>
              <w:r w:rsidR="007266B2">
                <w:rPr>
                  <w:rFonts w:ascii="Arial" w:hAnsi="Arial" w:cs="Arial"/>
                  <w:sz w:val="18"/>
                  <w:szCs w:val="18"/>
                  <w:lang w:val="en-US" w:eastAsia="ja-JP"/>
                </w:rPr>
                <w:t>.3</w:t>
              </w:r>
            </w:ins>
          </w:p>
        </w:tc>
      </w:tr>
      <w:tr w:rsidR="00BD32B2" w:rsidRPr="008C6BFA" w14:paraId="0304F323" w14:textId="77777777" w:rsidTr="003441D6">
        <w:trPr>
          <w:jc w:val="center"/>
          <w:ins w:id="206" w:author="Author"/>
        </w:trPr>
        <w:tc>
          <w:tcPr>
            <w:tcW w:w="1535" w:type="dxa"/>
            <w:vMerge/>
            <w:vAlign w:val="center"/>
          </w:tcPr>
          <w:p w14:paraId="5EC996E5" w14:textId="77777777" w:rsidR="00BD32B2" w:rsidRPr="00310828" w:rsidRDefault="00BD32B2" w:rsidP="003441D6">
            <w:pPr>
              <w:keepNext/>
              <w:keepLines/>
              <w:spacing w:after="0"/>
              <w:jc w:val="center"/>
              <w:rPr>
                <w:ins w:id="207" w:author="Author"/>
                <w:rFonts w:ascii="Arial" w:hAnsi="Arial" w:cs="Arial"/>
                <w:sz w:val="18"/>
                <w:szCs w:val="18"/>
                <w:lang w:val="x-none"/>
              </w:rPr>
            </w:pPr>
          </w:p>
        </w:tc>
        <w:tc>
          <w:tcPr>
            <w:tcW w:w="2052" w:type="dxa"/>
            <w:vAlign w:val="center"/>
          </w:tcPr>
          <w:p w14:paraId="76AEC114" w14:textId="527520CC" w:rsidR="00BD32B2" w:rsidRPr="007358B1" w:rsidRDefault="007358B1" w:rsidP="003441D6">
            <w:pPr>
              <w:keepNext/>
              <w:keepLines/>
              <w:spacing w:after="0"/>
              <w:jc w:val="center"/>
              <w:rPr>
                <w:ins w:id="208" w:author="Author"/>
                <w:rFonts w:ascii="Arial" w:hAnsi="Arial" w:cs="Arial"/>
                <w:sz w:val="18"/>
                <w:szCs w:val="18"/>
                <w:lang w:val="sv-SE"/>
              </w:rPr>
            </w:pPr>
            <w:ins w:id="209" w:author="Author">
              <w:r>
                <w:rPr>
                  <w:rFonts w:ascii="Arial" w:hAnsi="Arial" w:cs="Arial"/>
                  <w:sz w:val="18"/>
                  <w:szCs w:val="18"/>
                  <w:lang w:val="sv-SE"/>
                </w:rPr>
                <w:t>n260</w:t>
              </w:r>
            </w:ins>
          </w:p>
        </w:tc>
        <w:tc>
          <w:tcPr>
            <w:tcW w:w="2340" w:type="dxa"/>
          </w:tcPr>
          <w:p w14:paraId="29322011" w14:textId="77777777" w:rsidR="00BD32B2" w:rsidRPr="008C6BFA" w:rsidRDefault="00BD32B2" w:rsidP="003441D6">
            <w:pPr>
              <w:keepNext/>
              <w:keepLines/>
              <w:spacing w:after="0"/>
              <w:jc w:val="center"/>
              <w:rPr>
                <w:ins w:id="210" w:author="Author"/>
                <w:rFonts w:ascii="Arial" w:hAnsi="Arial" w:cs="Arial"/>
                <w:sz w:val="18"/>
                <w:szCs w:val="18"/>
                <w:lang w:val="x-none"/>
              </w:rPr>
            </w:pPr>
            <w:ins w:id="211" w:author="Author">
              <w:r w:rsidRPr="00180529">
                <w:rPr>
                  <w:rFonts w:ascii="Arial" w:hAnsi="Arial" w:cs="Arial"/>
                  <w:sz w:val="18"/>
                  <w:szCs w:val="18"/>
                  <w:lang w:val="en-US" w:eastAsia="ja-JP"/>
                </w:rPr>
                <w:t>0</w:t>
              </w:r>
            </w:ins>
          </w:p>
        </w:tc>
      </w:tr>
    </w:tbl>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6"/>
      <w:bookmarkEnd w:id="7"/>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55B30D26"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5598B" w:rsidRPr="00C5598B">
        <w:rPr>
          <w:lang w:eastAsia="ja-JP"/>
        </w:rPr>
        <w:t>RP-191195</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6A635" w14:textId="77777777" w:rsidR="00D942A7" w:rsidRDefault="00D942A7">
      <w:r>
        <w:separator/>
      </w:r>
    </w:p>
  </w:endnote>
  <w:endnote w:type="continuationSeparator" w:id="0">
    <w:p w14:paraId="05656147" w14:textId="77777777" w:rsidR="00D942A7" w:rsidRDefault="00D942A7">
      <w:r>
        <w:continuationSeparator/>
      </w:r>
    </w:p>
  </w:endnote>
  <w:endnote w:type="continuationNotice" w:id="1">
    <w:p w14:paraId="5E7563F1" w14:textId="77777777" w:rsidR="00D942A7" w:rsidRDefault="00D94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AFEF4" w14:textId="77777777" w:rsidR="00D942A7" w:rsidRDefault="00D942A7">
      <w:r>
        <w:separator/>
      </w:r>
    </w:p>
  </w:footnote>
  <w:footnote w:type="continuationSeparator" w:id="0">
    <w:p w14:paraId="6E576F94" w14:textId="77777777" w:rsidR="00D942A7" w:rsidRDefault="00D942A7">
      <w:r>
        <w:continuationSeparator/>
      </w:r>
    </w:p>
  </w:footnote>
  <w:footnote w:type="continuationNotice" w:id="1">
    <w:p w14:paraId="2C7AA74C" w14:textId="77777777" w:rsidR="00D942A7" w:rsidRDefault="00D94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136F8"/>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D1C32"/>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2BB9"/>
    <w:rsid w:val="002D36DE"/>
    <w:rsid w:val="002D6E4C"/>
    <w:rsid w:val="002E2CE9"/>
    <w:rsid w:val="002E7344"/>
    <w:rsid w:val="002F266F"/>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0BC"/>
    <w:rsid w:val="003F29E9"/>
    <w:rsid w:val="003F2C91"/>
    <w:rsid w:val="003F582D"/>
    <w:rsid w:val="00401144"/>
    <w:rsid w:val="0040129D"/>
    <w:rsid w:val="00412063"/>
    <w:rsid w:val="00422574"/>
    <w:rsid w:val="0042611A"/>
    <w:rsid w:val="004271BA"/>
    <w:rsid w:val="00442579"/>
    <w:rsid w:val="00445E4E"/>
    <w:rsid w:val="00446375"/>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E706C"/>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05F"/>
    <w:rsid w:val="006152B9"/>
    <w:rsid w:val="0061639C"/>
    <w:rsid w:val="00621586"/>
    <w:rsid w:val="00627262"/>
    <w:rsid w:val="00631F2F"/>
    <w:rsid w:val="00640E2C"/>
    <w:rsid w:val="006412DC"/>
    <w:rsid w:val="006446FC"/>
    <w:rsid w:val="006501EB"/>
    <w:rsid w:val="00652B42"/>
    <w:rsid w:val="006606E8"/>
    <w:rsid w:val="00663F2A"/>
    <w:rsid w:val="00673E35"/>
    <w:rsid w:val="00675002"/>
    <w:rsid w:val="006844E5"/>
    <w:rsid w:val="00686F6A"/>
    <w:rsid w:val="006A6D23"/>
    <w:rsid w:val="006B6AF3"/>
    <w:rsid w:val="006F2184"/>
    <w:rsid w:val="006F63E6"/>
    <w:rsid w:val="006F6A0D"/>
    <w:rsid w:val="006F7C0C"/>
    <w:rsid w:val="007028EC"/>
    <w:rsid w:val="007036FE"/>
    <w:rsid w:val="0070646B"/>
    <w:rsid w:val="00715EDC"/>
    <w:rsid w:val="00724770"/>
    <w:rsid w:val="007266B2"/>
    <w:rsid w:val="00732360"/>
    <w:rsid w:val="007358B1"/>
    <w:rsid w:val="00747B1B"/>
    <w:rsid w:val="007678AB"/>
    <w:rsid w:val="0077245D"/>
    <w:rsid w:val="00775461"/>
    <w:rsid w:val="00784BFC"/>
    <w:rsid w:val="00792A54"/>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DE1"/>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2B2"/>
    <w:rsid w:val="00BD352D"/>
    <w:rsid w:val="00BD6404"/>
    <w:rsid w:val="00BE1F34"/>
    <w:rsid w:val="00BF2692"/>
    <w:rsid w:val="00BF2A4D"/>
    <w:rsid w:val="00BF7196"/>
    <w:rsid w:val="00C04098"/>
    <w:rsid w:val="00C20B1F"/>
    <w:rsid w:val="00C340E5"/>
    <w:rsid w:val="00C3469C"/>
    <w:rsid w:val="00C36DE9"/>
    <w:rsid w:val="00C50A26"/>
    <w:rsid w:val="00C52184"/>
    <w:rsid w:val="00C5598B"/>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048C7"/>
    <w:rsid w:val="00D152B7"/>
    <w:rsid w:val="00D226BF"/>
    <w:rsid w:val="00D30229"/>
    <w:rsid w:val="00D3188C"/>
    <w:rsid w:val="00D520E4"/>
    <w:rsid w:val="00D52759"/>
    <w:rsid w:val="00D57DFA"/>
    <w:rsid w:val="00D71F73"/>
    <w:rsid w:val="00D763B8"/>
    <w:rsid w:val="00D83B07"/>
    <w:rsid w:val="00D86F65"/>
    <w:rsid w:val="00D9307D"/>
    <w:rsid w:val="00D942A7"/>
    <w:rsid w:val="00D9484D"/>
    <w:rsid w:val="00D95DF9"/>
    <w:rsid w:val="00D97F0C"/>
    <w:rsid w:val="00DB0CF0"/>
    <w:rsid w:val="00DB6C28"/>
    <w:rsid w:val="00DB7B8F"/>
    <w:rsid w:val="00DC22B0"/>
    <w:rsid w:val="00DC2977"/>
    <w:rsid w:val="00DC428A"/>
    <w:rsid w:val="00DC78AC"/>
    <w:rsid w:val="00DD0380"/>
    <w:rsid w:val="00DD0C2C"/>
    <w:rsid w:val="00DD12C9"/>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EE1030"/>
    <w:rsid w:val="00F02DF1"/>
    <w:rsid w:val="00F072D8"/>
    <w:rsid w:val="00F10B3C"/>
    <w:rsid w:val="00F1254B"/>
    <w:rsid w:val="00F268D5"/>
    <w:rsid w:val="00F40684"/>
    <w:rsid w:val="00F42B39"/>
    <w:rsid w:val="00F44FB4"/>
    <w:rsid w:val="00F45588"/>
    <w:rsid w:val="00F50520"/>
    <w:rsid w:val="00F517AA"/>
    <w:rsid w:val="00F52890"/>
    <w:rsid w:val="00F65582"/>
    <w:rsid w:val="00F65592"/>
    <w:rsid w:val="00F7125E"/>
    <w:rsid w:val="00F844DF"/>
    <w:rsid w:val="00F87CDD"/>
    <w:rsid w:val="00F9159A"/>
    <w:rsid w:val="00F933F0"/>
    <w:rsid w:val="00F94715"/>
    <w:rsid w:val="00FA009C"/>
    <w:rsid w:val="00FA1774"/>
    <w:rsid w:val="00FA2A02"/>
    <w:rsid w:val="00FA71E0"/>
    <w:rsid w:val="00FA748B"/>
    <w:rsid w:val="00FB4042"/>
    <w:rsid w:val="00FC051F"/>
    <w:rsid w:val="00FC0F71"/>
    <w:rsid w:val="00FC4056"/>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39EFD-185D-46A5-8A2B-35C8EFEBD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239</Words>
  <Characters>1658</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
      <vt:lpstr>Background</vt:lpstr>
      <vt:lpstr>Text Proposal</vt:lpstr>
      <vt:lpstr>    5.1.x	2A-14A-30A_n260M</vt:lpstr>
      <vt:lpstr>Reference</vt:lpstr>
      <vt:lpstr/>
    </vt:vector>
  </TitlesOfParts>
  <LinksUpToDate>false</LinksUpToDate>
  <CharactersWithSpaces>1894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2019-08-16T18:21:00Z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